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D1D" w:rsidRPr="00841BCD" w:rsidRDefault="007A2D1D" w:rsidP="007A2D1D">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Toc526331681"/>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B94B60" w:rsidRPr="00B94B60">
        <w:rPr>
          <w:rFonts w:ascii="Arial" w:hAnsi="Arial"/>
          <w:b/>
          <w:bCs/>
          <w:sz w:val="24"/>
          <w:lang w:eastAsia="ja-JP"/>
        </w:rPr>
        <w:t>R4-1815833</w:t>
      </w:r>
    </w:p>
    <w:p w:rsidR="007A2D1D" w:rsidRPr="00841BCD" w:rsidRDefault="007A2D1D" w:rsidP="007A2D1D">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Spokane, US, 12 - 16 November 2018</w:t>
      </w:r>
    </w:p>
    <w:bookmarkEnd w:id="0"/>
    <w:bookmarkEnd w:id="1"/>
    <w:p w:rsidR="001B0073" w:rsidRPr="004813FD" w:rsidRDefault="001B0073" w:rsidP="001B0073">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B0073" w:rsidRPr="004813FD" w:rsidTr="009E2BE0">
        <w:tc>
          <w:tcPr>
            <w:tcW w:w="9641" w:type="dxa"/>
            <w:gridSpan w:val="9"/>
            <w:tcBorders>
              <w:top w:val="single" w:sz="4" w:space="0" w:color="auto"/>
              <w:left w:val="single" w:sz="4" w:space="0" w:color="auto"/>
              <w:right w:val="single" w:sz="4" w:space="0" w:color="auto"/>
            </w:tcBorders>
          </w:tcPr>
          <w:p w:rsidR="001B0073" w:rsidRPr="004813FD" w:rsidRDefault="001B0073" w:rsidP="009E2BE0">
            <w:pPr>
              <w:pStyle w:val="CRCoverPage"/>
              <w:spacing w:after="0"/>
              <w:jc w:val="right"/>
              <w:rPr>
                <w:i/>
                <w:noProof/>
              </w:rPr>
            </w:pPr>
            <w:r w:rsidRPr="004813FD">
              <w:rPr>
                <w:i/>
                <w:noProof/>
                <w:sz w:val="14"/>
              </w:rPr>
              <w:t>CR-Form-v11.2</w:t>
            </w:r>
          </w:p>
        </w:tc>
      </w:tr>
      <w:tr w:rsidR="001B0073" w:rsidRPr="004813FD" w:rsidTr="009E2BE0">
        <w:tc>
          <w:tcPr>
            <w:tcW w:w="9641" w:type="dxa"/>
            <w:gridSpan w:val="9"/>
            <w:tcBorders>
              <w:left w:val="single" w:sz="4" w:space="0" w:color="auto"/>
              <w:right w:val="single" w:sz="4" w:space="0" w:color="auto"/>
            </w:tcBorders>
          </w:tcPr>
          <w:p w:rsidR="001B0073" w:rsidRPr="004813FD" w:rsidRDefault="001B0073" w:rsidP="009E2BE0">
            <w:pPr>
              <w:pStyle w:val="CRCoverPage"/>
              <w:spacing w:after="0"/>
              <w:jc w:val="center"/>
              <w:rPr>
                <w:noProof/>
              </w:rPr>
            </w:pPr>
            <w:r w:rsidRPr="004813FD">
              <w:rPr>
                <w:b/>
                <w:noProof/>
                <w:sz w:val="32"/>
              </w:rPr>
              <w:t>CHANGE REQUEST</w:t>
            </w:r>
          </w:p>
        </w:tc>
      </w:tr>
      <w:tr w:rsidR="001B0073" w:rsidRPr="004813FD" w:rsidTr="009E2BE0">
        <w:tc>
          <w:tcPr>
            <w:tcW w:w="9641" w:type="dxa"/>
            <w:gridSpan w:val="9"/>
            <w:tcBorders>
              <w:left w:val="single" w:sz="4" w:space="0" w:color="auto"/>
              <w:right w:val="single" w:sz="4" w:space="0" w:color="auto"/>
            </w:tcBorders>
          </w:tcPr>
          <w:p w:rsidR="001B0073" w:rsidRPr="004813FD" w:rsidRDefault="001B0073" w:rsidP="009E2BE0">
            <w:pPr>
              <w:pStyle w:val="CRCoverPage"/>
              <w:spacing w:after="0"/>
              <w:rPr>
                <w:noProof/>
                <w:sz w:val="8"/>
                <w:szCs w:val="8"/>
              </w:rPr>
            </w:pPr>
          </w:p>
        </w:tc>
      </w:tr>
      <w:tr w:rsidR="001B0073" w:rsidRPr="004813FD" w:rsidTr="009E2BE0">
        <w:tc>
          <w:tcPr>
            <w:tcW w:w="142" w:type="dxa"/>
            <w:tcBorders>
              <w:left w:val="single" w:sz="4" w:space="0" w:color="auto"/>
            </w:tcBorders>
          </w:tcPr>
          <w:p w:rsidR="001B0073" w:rsidRPr="004813FD" w:rsidRDefault="001B0073" w:rsidP="009E2BE0">
            <w:pPr>
              <w:pStyle w:val="CRCoverPage"/>
              <w:spacing w:after="0"/>
              <w:jc w:val="right"/>
              <w:rPr>
                <w:noProof/>
              </w:rPr>
            </w:pPr>
          </w:p>
        </w:tc>
        <w:tc>
          <w:tcPr>
            <w:tcW w:w="2126" w:type="dxa"/>
            <w:shd w:val="pct30" w:color="FFFF00" w:fill="auto"/>
          </w:tcPr>
          <w:p w:rsidR="001B0073" w:rsidRPr="004813FD" w:rsidRDefault="001B0073" w:rsidP="009E2BE0">
            <w:pPr>
              <w:pStyle w:val="CRCoverPage"/>
              <w:spacing w:after="0"/>
              <w:rPr>
                <w:b/>
                <w:noProof/>
                <w:sz w:val="28"/>
                <w:lang w:eastAsia="zh-CN"/>
              </w:rPr>
            </w:pPr>
            <w:r w:rsidRPr="004813FD">
              <w:rPr>
                <w:rFonts w:hint="eastAsia"/>
                <w:b/>
                <w:noProof/>
                <w:sz w:val="28"/>
                <w:lang w:eastAsia="zh-CN"/>
              </w:rPr>
              <w:t>3</w:t>
            </w:r>
            <w:r>
              <w:rPr>
                <w:b/>
                <w:noProof/>
                <w:sz w:val="28"/>
                <w:lang w:eastAsia="zh-CN"/>
              </w:rPr>
              <w:t>8.133</w:t>
            </w:r>
          </w:p>
        </w:tc>
        <w:tc>
          <w:tcPr>
            <w:tcW w:w="709" w:type="dxa"/>
          </w:tcPr>
          <w:p w:rsidR="001B0073" w:rsidRPr="004813FD" w:rsidRDefault="001B0073" w:rsidP="009E2BE0">
            <w:pPr>
              <w:pStyle w:val="CRCoverPage"/>
              <w:spacing w:after="0"/>
              <w:jc w:val="center"/>
              <w:rPr>
                <w:noProof/>
              </w:rPr>
            </w:pPr>
            <w:r w:rsidRPr="004813FD">
              <w:rPr>
                <w:b/>
                <w:noProof/>
                <w:sz w:val="28"/>
              </w:rPr>
              <w:t>CR</w:t>
            </w:r>
          </w:p>
        </w:tc>
        <w:tc>
          <w:tcPr>
            <w:tcW w:w="1276" w:type="dxa"/>
            <w:shd w:val="pct30" w:color="FFFF00" w:fill="auto"/>
          </w:tcPr>
          <w:p w:rsidR="001B0073" w:rsidRPr="002B7F53" w:rsidRDefault="001B0073" w:rsidP="009E2BE0">
            <w:pPr>
              <w:pStyle w:val="CRCoverPage"/>
              <w:spacing w:after="0"/>
              <w:rPr>
                <w:b/>
                <w:noProof/>
                <w:sz w:val="28"/>
                <w:lang w:eastAsia="zh-CN"/>
              </w:rPr>
            </w:pPr>
            <w:r>
              <w:rPr>
                <w:b/>
                <w:noProof/>
                <w:sz w:val="28"/>
                <w:lang w:eastAsia="zh-CN"/>
              </w:rPr>
              <w:t>DraftCR</w:t>
            </w:r>
          </w:p>
        </w:tc>
        <w:tc>
          <w:tcPr>
            <w:tcW w:w="709" w:type="dxa"/>
          </w:tcPr>
          <w:p w:rsidR="001B0073" w:rsidRPr="004813FD" w:rsidRDefault="001B0073" w:rsidP="009E2BE0">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1B0073" w:rsidRPr="004813FD" w:rsidRDefault="001B0073" w:rsidP="009E2BE0">
            <w:pPr>
              <w:pStyle w:val="CRCoverPage"/>
              <w:spacing w:after="0"/>
              <w:jc w:val="center"/>
              <w:rPr>
                <w:b/>
                <w:noProof/>
                <w:lang w:eastAsia="zh-CN"/>
              </w:rPr>
            </w:pPr>
            <w:r>
              <w:rPr>
                <w:b/>
                <w:noProof/>
                <w:sz w:val="28"/>
                <w:lang w:eastAsia="zh-CN"/>
              </w:rPr>
              <w:t>-</w:t>
            </w:r>
          </w:p>
        </w:tc>
        <w:tc>
          <w:tcPr>
            <w:tcW w:w="2693" w:type="dxa"/>
          </w:tcPr>
          <w:p w:rsidR="001B0073" w:rsidRPr="004813FD" w:rsidRDefault="001B0073" w:rsidP="009E2BE0">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1B0073" w:rsidRPr="004813FD" w:rsidRDefault="001B0073" w:rsidP="009E2BE0">
            <w:pPr>
              <w:pStyle w:val="CRCoverPage"/>
              <w:spacing w:after="0"/>
              <w:jc w:val="center"/>
              <w:rPr>
                <w:noProof/>
                <w:lang w:eastAsia="zh-CN"/>
              </w:rPr>
            </w:pPr>
            <w:r w:rsidRPr="00691610">
              <w:rPr>
                <w:b/>
                <w:noProof/>
                <w:sz w:val="32"/>
                <w:lang w:eastAsia="zh-CN"/>
              </w:rPr>
              <w:t>15.3.0</w:t>
            </w:r>
          </w:p>
        </w:tc>
        <w:tc>
          <w:tcPr>
            <w:tcW w:w="143" w:type="dxa"/>
            <w:tcBorders>
              <w:right w:val="single" w:sz="4" w:space="0" w:color="auto"/>
            </w:tcBorders>
          </w:tcPr>
          <w:p w:rsidR="001B0073" w:rsidRPr="004813FD" w:rsidRDefault="001B0073" w:rsidP="009E2BE0">
            <w:pPr>
              <w:pStyle w:val="CRCoverPage"/>
              <w:spacing w:after="0"/>
              <w:rPr>
                <w:noProof/>
              </w:rPr>
            </w:pPr>
          </w:p>
        </w:tc>
      </w:tr>
      <w:tr w:rsidR="001B0073" w:rsidRPr="004813FD" w:rsidTr="009E2BE0">
        <w:tc>
          <w:tcPr>
            <w:tcW w:w="9641" w:type="dxa"/>
            <w:gridSpan w:val="9"/>
            <w:tcBorders>
              <w:left w:val="single" w:sz="4" w:space="0" w:color="auto"/>
              <w:right w:val="single" w:sz="4" w:space="0" w:color="auto"/>
            </w:tcBorders>
          </w:tcPr>
          <w:p w:rsidR="001B0073" w:rsidRPr="004813FD" w:rsidRDefault="001B0073" w:rsidP="009E2BE0">
            <w:pPr>
              <w:pStyle w:val="CRCoverPage"/>
              <w:spacing w:after="0"/>
              <w:rPr>
                <w:noProof/>
              </w:rPr>
            </w:pPr>
          </w:p>
        </w:tc>
      </w:tr>
      <w:tr w:rsidR="001B0073" w:rsidRPr="004813FD" w:rsidTr="009E2BE0">
        <w:tc>
          <w:tcPr>
            <w:tcW w:w="9641" w:type="dxa"/>
            <w:gridSpan w:val="9"/>
            <w:tcBorders>
              <w:top w:val="single" w:sz="4" w:space="0" w:color="auto"/>
            </w:tcBorders>
          </w:tcPr>
          <w:p w:rsidR="001B0073" w:rsidRPr="004813FD" w:rsidRDefault="001B0073" w:rsidP="009E2BE0">
            <w:pPr>
              <w:pStyle w:val="CRCoverPage"/>
              <w:spacing w:after="0"/>
              <w:jc w:val="center"/>
              <w:rPr>
                <w:rFonts w:cs="Arial"/>
                <w:i/>
                <w:noProof/>
              </w:rPr>
            </w:pPr>
            <w:r w:rsidRPr="004813FD">
              <w:rPr>
                <w:rFonts w:cs="Arial"/>
                <w:i/>
                <w:noProof/>
              </w:rPr>
              <w:t xml:space="preserve">For </w:t>
            </w:r>
            <w:hyperlink r:id="rId7" w:anchor="_blank" w:history="1">
              <w:r w:rsidRPr="004813FD">
                <w:rPr>
                  <w:rStyle w:val="Hyperlink"/>
                  <w:rFonts w:cs="Arial"/>
                  <w:b/>
                  <w:i/>
                  <w:noProof/>
                  <w:color w:val="FF0000"/>
                </w:rPr>
                <w:t>HE</w:t>
              </w:r>
              <w:bookmarkStart w:id="4" w:name="_Hlt497126619"/>
              <w:r w:rsidRPr="004813FD">
                <w:rPr>
                  <w:rStyle w:val="Hyperlink"/>
                  <w:rFonts w:cs="Arial"/>
                  <w:b/>
                  <w:i/>
                  <w:noProof/>
                  <w:color w:val="FF0000"/>
                </w:rPr>
                <w:t>L</w:t>
              </w:r>
              <w:bookmarkEnd w:id="4"/>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8" w:history="1">
              <w:r w:rsidRPr="004813FD">
                <w:rPr>
                  <w:rStyle w:val="Hyperlink"/>
                  <w:rFonts w:cs="Arial"/>
                  <w:i/>
                  <w:noProof/>
                </w:rPr>
                <w:t>http://www.3gpp.org/Change-Requests</w:t>
              </w:r>
            </w:hyperlink>
            <w:r w:rsidRPr="004813FD">
              <w:rPr>
                <w:rFonts w:cs="Arial"/>
                <w:i/>
                <w:noProof/>
              </w:rPr>
              <w:t>.</w:t>
            </w:r>
          </w:p>
        </w:tc>
      </w:tr>
      <w:tr w:rsidR="001B0073" w:rsidRPr="004813FD" w:rsidTr="009E2BE0">
        <w:tc>
          <w:tcPr>
            <w:tcW w:w="9641" w:type="dxa"/>
            <w:gridSpan w:val="9"/>
          </w:tcPr>
          <w:p w:rsidR="001B0073" w:rsidRPr="004813FD" w:rsidRDefault="001B0073" w:rsidP="009E2BE0">
            <w:pPr>
              <w:pStyle w:val="CRCoverPage"/>
              <w:spacing w:after="0"/>
              <w:rPr>
                <w:noProof/>
                <w:sz w:val="8"/>
                <w:szCs w:val="8"/>
              </w:rPr>
            </w:pPr>
          </w:p>
        </w:tc>
      </w:tr>
    </w:tbl>
    <w:p w:rsidR="001B0073" w:rsidRPr="004813FD" w:rsidRDefault="001B0073" w:rsidP="001B00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0073" w:rsidRPr="004813FD" w:rsidTr="009E2BE0">
        <w:tc>
          <w:tcPr>
            <w:tcW w:w="2835" w:type="dxa"/>
          </w:tcPr>
          <w:p w:rsidR="001B0073" w:rsidRPr="004813FD" w:rsidRDefault="001B0073" w:rsidP="009E2BE0">
            <w:pPr>
              <w:pStyle w:val="CRCoverPage"/>
              <w:tabs>
                <w:tab w:val="right" w:pos="2751"/>
              </w:tabs>
              <w:spacing w:after="0"/>
              <w:rPr>
                <w:b/>
                <w:i/>
                <w:noProof/>
              </w:rPr>
            </w:pPr>
            <w:r w:rsidRPr="004813FD">
              <w:rPr>
                <w:b/>
                <w:i/>
                <w:noProof/>
              </w:rPr>
              <w:t>Proposed change affects:</w:t>
            </w:r>
          </w:p>
        </w:tc>
        <w:tc>
          <w:tcPr>
            <w:tcW w:w="1418" w:type="dxa"/>
          </w:tcPr>
          <w:p w:rsidR="001B0073" w:rsidRPr="004813FD" w:rsidRDefault="001B0073" w:rsidP="009E2BE0">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0073" w:rsidRPr="004813FD" w:rsidRDefault="001B0073" w:rsidP="009E2BE0">
            <w:pPr>
              <w:pStyle w:val="CRCoverPage"/>
              <w:spacing w:after="0"/>
              <w:jc w:val="center"/>
              <w:rPr>
                <w:b/>
                <w:caps/>
                <w:noProof/>
              </w:rPr>
            </w:pPr>
          </w:p>
        </w:tc>
        <w:tc>
          <w:tcPr>
            <w:tcW w:w="709" w:type="dxa"/>
            <w:tcBorders>
              <w:left w:val="single" w:sz="4" w:space="0" w:color="auto"/>
            </w:tcBorders>
          </w:tcPr>
          <w:p w:rsidR="001B0073" w:rsidRPr="004813FD" w:rsidRDefault="001B0073" w:rsidP="009E2BE0">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0073" w:rsidRPr="004813FD" w:rsidRDefault="001B0073" w:rsidP="009E2BE0">
            <w:pPr>
              <w:pStyle w:val="CRCoverPage"/>
              <w:spacing w:after="0"/>
              <w:jc w:val="center"/>
              <w:rPr>
                <w:b/>
                <w:caps/>
                <w:noProof/>
              </w:rPr>
            </w:pPr>
            <w:r w:rsidRPr="004813FD">
              <w:rPr>
                <w:b/>
                <w:caps/>
                <w:noProof/>
              </w:rPr>
              <w:t>X</w:t>
            </w:r>
          </w:p>
        </w:tc>
        <w:tc>
          <w:tcPr>
            <w:tcW w:w="2126" w:type="dxa"/>
          </w:tcPr>
          <w:p w:rsidR="001B0073" w:rsidRPr="004813FD" w:rsidRDefault="001B0073" w:rsidP="009E2BE0">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0073" w:rsidRPr="004813FD" w:rsidRDefault="001B0073" w:rsidP="009E2BE0">
            <w:pPr>
              <w:pStyle w:val="CRCoverPage"/>
              <w:spacing w:after="0"/>
              <w:jc w:val="center"/>
              <w:rPr>
                <w:b/>
                <w:caps/>
                <w:noProof/>
              </w:rPr>
            </w:pPr>
          </w:p>
        </w:tc>
        <w:tc>
          <w:tcPr>
            <w:tcW w:w="1418" w:type="dxa"/>
            <w:tcBorders>
              <w:left w:val="nil"/>
            </w:tcBorders>
          </w:tcPr>
          <w:p w:rsidR="001B0073" w:rsidRPr="004813FD" w:rsidRDefault="001B0073" w:rsidP="009E2BE0">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0073" w:rsidRPr="004813FD" w:rsidRDefault="001B0073" w:rsidP="009E2BE0">
            <w:pPr>
              <w:pStyle w:val="CRCoverPage"/>
              <w:spacing w:after="0"/>
              <w:jc w:val="center"/>
              <w:rPr>
                <w:b/>
                <w:bCs/>
                <w:caps/>
                <w:noProof/>
              </w:rPr>
            </w:pPr>
          </w:p>
        </w:tc>
      </w:tr>
    </w:tbl>
    <w:p w:rsidR="001B0073" w:rsidRPr="004813FD" w:rsidRDefault="001B0073" w:rsidP="001B007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B0073" w:rsidRPr="004813FD" w:rsidTr="009E2BE0">
        <w:tc>
          <w:tcPr>
            <w:tcW w:w="9641" w:type="dxa"/>
            <w:gridSpan w:val="11"/>
          </w:tcPr>
          <w:p w:rsidR="001B0073" w:rsidRPr="004813FD" w:rsidRDefault="001B0073" w:rsidP="009E2BE0">
            <w:pPr>
              <w:pStyle w:val="CRCoverPage"/>
              <w:spacing w:after="0"/>
              <w:rPr>
                <w:noProof/>
                <w:sz w:val="8"/>
                <w:szCs w:val="8"/>
              </w:rPr>
            </w:pPr>
          </w:p>
        </w:tc>
      </w:tr>
      <w:tr w:rsidR="001B0073" w:rsidRPr="004813FD" w:rsidTr="009E2BE0">
        <w:tc>
          <w:tcPr>
            <w:tcW w:w="1843" w:type="dxa"/>
            <w:tcBorders>
              <w:top w:val="single" w:sz="4" w:space="0" w:color="auto"/>
              <w:left w:val="single" w:sz="4" w:space="0" w:color="auto"/>
            </w:tcBorders>
          </w:tcPr>
          <w:p w:rsidR="001B0073" w:rsidRPr="004813FD" w:rsidRDefault="001B0073" w:rsidP="009E2BE0">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1B0073" w:rsidRPr="004813FD" w:rsidRDefault="001B0073" w:rsidP="009E2BE0">
            <w:pPr>
              <w:pStyle w:val="CRCoverPage"/>
              <w:spacing w:after="0"/>
              <w:ind w:left="100"/>
              <w:rPr>
                <w:noProof/>
                <w:lang w:val="en-US" w:eastAsia="zh-CN"/>
              </w:rPr>
            </w:pPr>
            <w:r>
              <w:rPr>
                <w:rFonts w:cs="Arial"/>
                <w:bCs/>
                <w:lang w:val="en-US" w:eastAsia="zh-CN"/>
              </w:rPr>
              <w:t>CR for interruptions at RRC-based BWP switch</w:t>
            </w:r>
          </w:p>
        </w:tc>
      </w:tr>
      <w:tr w:rsidR="001B0073" w:rsidRPr="004813FD" w:rsidTr="009E2BE0">
        <w:tc>
          <w:tcPr>
            <w:tcW w:w="1843" w:type="dxa"/>
            <w:tcBorders>
              <w:left w:val="single" w:sz="4" w:space="0" w:color="auto"/>
            </w:tcBorders>
          </w:tcPr>
          <w:p w:rsidR="001B0073" w:rsidRPr="004813FD" w:rsidRDefault="001B0073" w:rsidP="009E2BE0">
            <w:pPr>
              <w:pStyle w:val="CRCoverPage"/>
              <w:spacing w:after="0"/>
              <w:rPr>
                <w:b/>
                <w:i/>
                <w:noProof/>
                <w:sz w:val="8"/>
                <w:szCs w:val="8"/>
              </w:rPr>
            </w:pPr>
          </w:p>
        </w:tc>
        <w:tc>
          <w:tcPr>
            <w:tcW w:w="7798" w:type="dxa"/>
            <w:gridSpan w:val="10"/>
            <w:tcBorders>
              <w:right w:val="single" w:sz="4" w:space="0" w:color="auto"/>
            </w:tcBorders>
          </w:tcPr>
          <w:p w:rsidR="001B0073" w:rsidRPr="004813FD" w:rsidRDefault="001B0073" w:rsidP="009E2BE0">
            <w:pPr>
              <w:pStyle w:val="CRCoverPage"/>
              <w:spacing w:after="0"/>
              <w:rPr>
                <w:noProof/>
                <w:sz w:val="8"/>
                <w:szCs w:val="8"/>
              </w:rPr>
            </w:pPr>
          </w:p>
        </w:tc>
      </w:tr>
      <w:tr w:rsidR="001B0073" w:rsidRPr="004813FD" w:rsidTr="009E2BE0">
        <w:tc>
          <w:tcPr>
            <w:tcW w:w="1843" w:type="dxa"/>
            <w:tcBorders>
              <w:left w:val="single" w:sz="4" w:space="0" w:color="auto"/>
            </w:tcBorders>
          </w:tcPr>
          <w:p w:rsidR="001B0073" w:rsidRPr="004813FD" w:rsidRDefault="001B0073" w:rsidP="009E2BE0">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1B0073" w:rsidRPr="004813FD" w:rsidRDefault="001B0073" w:rsidP="009E2BE0">
            <w:pPr>
              <w:pStyle w:val="CRCoverPage"/>
              <w:spacing w:after="0"/>
              <w:ind w:left="100"/>
              <w:rPr>
                <w:noProof/>
              </w:rPr>
            </w:pPr>
            <w:r>
              <w:rPr>
                <w:noProof/>
                <w:lang w:eastAsia="zh-CN"/>
              </w:rPr>
              <w:t>Nokia, Nokia Shanghai Bell</w:t>
            </w:r>
          </w:p>
        </w:tc>
      </w:tr>
      <w:tr w:rsidR="001B0073" w:rsidRPr="004813FD" w:rsidTr="009E2BE0">
        <w:tc>
          <w:tcPr>
            <w:tcW w:w="1843" w:type="dxa"/>
            <w:tcBorders>
              <w:left w:val="single" w:sz="4" w:space="0" w:color="auto"/>
            </w:tcBorders>
          </w:tcPr>
          <w:p w:rsidR="001B0073" w:rsidRPr="004813FD" w:rsidRDefault="001B0073" w:rsidP="009E2BE0">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1B0073" w:rsidRPr="004813FD" w:rsidRDefault="001B0073" w:rsidP="009E2BE0">
            <w:pPr>
              <w:pStyle w:val="CRCoverPage"/>
              <w:spacing w:after="0"/>
              <w:ind w:left="100"/>
              <w:rPr>
                <w:noProof/>
              </w:rPr>
            </w:pPr>
            <w:r w:rsidRPr="004813FD">
              <w:rPr>
                <w:noProof/>
              </w:rPr>
              <w:t>R</w:t>
            </w:r>
            <w:r>
              <w:rPr>
                <w:noProof/>
              </w:rPr>
              <w:t>AN</w:t>
            </w:r>
            <w:r w:rsidRPr="004813FD">
              <w:rPr>
                <w:noProof/>
              </w:rPr>
              <w:t>4</w:t>
            </w:r>
          </w:p>
        </w:tc>
      </w:tr>
      <w:tr w:rsidR="001B0073" w:rsidRPr="004813FD" w:rsidTr="009E2BE0">
        <w:tc>
          <w:tcPr>
            <w:tcW w:w="1843" w:type="dxa"/>
            <w:tcBorders>
              <w:left w:val="single" w:sz="4" w:space="0" w:color="auto"/>
            </w:tcBorders>
          </w:tcPr>
          <w:p w:rsidR="001B0073" w:rsidRPr="004813FD" w:rsidRDefault="001B0073" w:rsidP="009E2BE0">
            <w:pPr>
              <w:pStyle w:val="CRCoverPage"/>
              <w:spacing w:after="0"/>
              <w:rPr>
                <w:b/>
                <w:i/>
                <w:noProof/>
                <w:sz w:val="8"/>
                <w:szCs w:val="8"/>
              </w:rPr>
            </w:pPr>
          </w:p>
        </w:tc>
        <w:tc>
          <w:tcPr>
            <w:tcW w:w="7798" w:type="dxa"/>
            <w:gridSpan w:val="10"/>
            <w:tcBorders>
              <w:right w:val="single" w:sz="4" w:space="0" w:color="auto"/>
            </w:tcBorders>
          </w:tcPr>
          <w:p w:rsidR="001B0073" w:rsidRPr="004813FD" w:rsidRDefault="001B0073" w:rsidP="009E2BE0">
            <w:pPr>
              <w:pStyle w:val="CRCoverPage"/>
              <w:spacing w:after="0"/>
              <w:rPr>
                <w:noProof/>
                <w:sz w:val="8"/>
                <w:szCs w:val="8"/>
              </w:rPr>
            </w:pPr>
          </w:p>
        </w:tc>
      </w:tr>
      <w:tr w:rsidR="001B0073" w:rsidRPr="004813FD" w:rsidTr="009E2BE0">
        <w:tc>
          <w:tcPr>
            <w:tcW w:w="1843" w:type="dxa"/>
            <w:tcBorders>
              <w:left w:val="single" w:sz="4" w:space="0" w:color="auto"/>
            </w:tcBorders>
          </w:tcPr>
          <w:p w:rsidR="001B0073" w:rsidRPr="004813FD" w:rsidRDefault="001B0073" w:rsidP="009E2BE0">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1B0073" w:rsidRPr="004813FD" w:rsidRDefault="001B0073" w:rsidP="009E2BE0">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1B0073" w:rsidRPr="004813FD" w:rsidRDefault="001B0073" w:rsidP="009E2BE0">
            <w:pPr>
              <w:pStyle w:val="CRCoverPage"/>
              <w:spacing w:after="0"/>
              <w:ind w:right="100"/>
              <w:rPr>
                <w:noProof/>
              </w:rPr>
            </w:pPr>
          </w:p>
        </w:tc>
        <w:tc>
          <w:tcPr>
            <w:tcW w:w="1417" w:type="dxa"/>
            <w:gridSpan w:val="2"/>
            <w:tcBorders>
              <w:left w:val="nil"/>
            </w:tcBorders>
          </w:tcPr>
          <w:p w:rsidR="001B0073" w:rsidRPr="004813FD" w:rsidRDefault="001B0073" w:rsidP="009E2BE0">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1B0073" w:rsidRPr="004813FD" w:rsidRDefault="001B0073" w:rsidP="009E2BE0">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noProof/>
                <w:lang w:eastAsia="zh-CN"/>
              </w:rPr>
              <w:t>11-02</w:t>
            </w:r>
          </w:p>
        </w:tc>
      </w:tr>
      <w:tr w:rsidR="001B0073" w:rsidRPr="004813FD" w:rsidTr="009E2BE0">
        <w:tc>
          <w:tcPr>
            <w:tcW w:w="1843" w:type="dxa"/>
            <w:tcBorders>
              <w:left w:val="single" w:sz="4" w:space="0" w:color="auto"/>
            </w:tcBorders>
          </w:tcPr>
          <w:p w:rsidR="001B0073" w:rsidRPr="004813FD" w:rsidRDefault="001B0073" w:rsidP="009E2BE0">
            <w:pPr>
              <w:pStyle w:val="CRCoverPage"/>
              <w:spacing w:after="0"/>
              <w:rPr>
                <w:b/>
                <w:i/>
                <w:noProof/>
                <w:sz w:val="8"/>
                <w:szCs w:val="8"/>
              </w:rPr>
            </w:pPr>
          </w:p>
        </w:tc>
        <w:tc>
          <w:tcPr>
            <w:tcW w:w="1560" w:type="dxa"/>
            <w:gridSpan w:val="4"/>
          </w:tcPr>
          <w:p w:rsidR="001B0073" w:rsidRPr="004813FD" w:rsidRDefault="001B0073" w:rsidP="009E2BE0">
            <w:pPr>
              <w:pStyle w:val="CRCoverPage"/>
              <w:spacing w:after="0"/>
              <w:rPr>
                <w:noProof/>
                <w:sz w:val="8"/>
                <w:szCs w:val="8"/>
              </w:rPr>
            </w:pPr>
          </w:p>
        </w:tc>
        <w:tc>
          <w:tcPr>
            <w:tcW w:w="2694" w:type="dxa"/>
            <w:gridSpan w:val="3"/>
          </w:tcPr>
          <w:p w:rsidR="001B0073" w:rsidRPr="004813FD" w:rsidRDefault="001B0073" w:rsidP="009E2BE0">
            <w:pPr>
              <w:pStyle w:val="CRCoverPage"/>
              <w:spacing w:after="0"/>
              <w:rPr>
                <w:noProof/>
                <w:sz w:val="8"/>
                <w:szCs w:val="8"/>
              </w:rPr>
            </w:pPr>
          </w:p>
        </w:tc>
        <w:tc>
          <w:tcPr>
            <w:tcW w:w="1417" w:type="dxa"/>
            <w:gridSpan w:val="2"/>
          </w:tcPr>
          <w:p w:rsidR="001B0073" w:rsidRPr="004813FD" w:rsidRDefault="001B0073" w:rsidP="009E2BE0">
            <w:pPr>
              <w:pStyle w:val="CRCoverPage"/>
              <w:spacing w:after="0"/>
              <w:rPr>
                <w:noProof/>
                <w:sz w:val="8"/>
                <w:szCs w:val="8"/>
              </w:rPr>
            </w:pPr>
          </w:p>
        </w:tc>
        <w:tc>
          <w:tcPr>
            <w:tcW w:w="2127" w:type="dxa"/>
            <w:tcBorders>
              <w:right w:val="single" w:sz="4" w:space="0" w:color="auto"/>
            </w:tcBorders>
          </w:tcPr>
          <w:p w:rsidR="001B0073" w:rsidRPr="004813FD" w:rsidRDefault="001B0073" w:rsidP="009E2BE0">
            <w:pPr>
              <w:pStyle w:val="CRCoverPage"/>
              <w:spacing w:after="0"/>
              <w:rPr>
                <w:noProof/>
                <w:sz w:val="8"/>
                <w:szCs w:val="8"/>
              </w:rPr>
            </w:pPr>
          </w:p>
        </w:tc>
      </w:tr>
      <w:tr w:rsidR="001B0073" w:rsidRPr="004813FD" w:rsidTr="009E2BE0">
        <w:trPr>
          <w:cantSplit/>
        </w:trPr>
        <w:tc>
          <w:tcPr>
            <w:tcW w:w="1843" w:type="dxa"/>
            <w:tcBorders>
              <w:left w:val="single" w:sz="4" w:space="0" w:color="auto"/>
            </w:tcBorders>
          </w:tcPr>
          <w:p w:rsidR="001B0073" w:rsidRPr="004813FD" w:rsidRDefault="001B0073" w:rsidP="009E2BE0">
            <w:pPr>
              <w:pStyle w:val="CRCoverPage"/>
              <w:tabs>
                <w:tab w:val="right" w:pos="1759"/>
              </w:tabs>
              <w:spacing w:after="0"/>
              <w:rPr>
                <w:b/>
                <w:i/>
                <w:noProof/>
              </w:rPr>
            </w:pPr>
            <w:r w:rsidRPr="004813FD">
              <w:rPr>
                <w:b/>
                <w:i/>
                <w:noProof/>
              </w:rPr>
              <w:t>Category:</w:t>
            </w:r>
          </w:p>
        </w:tc>
        <w:tc>
          <w:tcPr>
            <w:tcW w:w="425" w:type="dxa"/>
            <w:shd w:val="pct30" w:color="FFFF00" w:fill="auto"/>
          </w:tcPr>
          <w:p w:rsidR="001B0073" w:rsidRPr="004813FD" w:rsidRDefault="001B0073" w:rsidP="009E2BE0">
            <w:pPr>
              <w:pStyle w:val="CRCoverPage"/>
              <w:spacing w:after="0"/>
              <w:ind w:left="100"/>
              <w:rPr>
                <w:b/>
                <w:noProof/>
              </w:rPr>
            </w:pPr>
            <w:r>
              <w:rPr>
                <w:b/>
                <w:noProof/>
              </w:rPr>
              <w:t>B</w:t>
            </w:r>
          </w:p>
        </w:tc>
        <w:tc>
          <w:tcPr>
            <w:tcW w:w="3829" w:type="dxa"/>
            <w:gridSpan w:val="6"/>
            <w:tcBorders>
              <w:left w:val="nil"/>
            </w:tcBorders>
          </w:tcPr>
          <w:p w:rsidR="001B0073" w:rsidRPr="004813FD" w:rsidRDefault="001B0073" w:rsidP="009E2BE0">
            <w:pPr>
              <w:pStyle w:val="CRCoverPage"/>
              <w:spacing w:after="0"/>
              <w:rPr>
                <w:noProof/>
              </w:rPr>
            </w:pPr>
          </w:p>
        </w:tc>
        <w:tc>
          <w:tcPr>
            <w:tcW w:w="1417" w:type="dxa"/>
            <w:gridSpan w:val="2"/>
            <w:tcBorders>
              <w:left w:val="nil"/>
            </w:tcBorders>
          </w:tcPr>
          <w:p w:rsidR="001B0073" w:rsidRPr="004813FD" w:rsidRDefault="001B0073" w:rsidP="009E2BE0">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1B0073" w:rsidRPr="004813FD" w:rsidRDefault="001B0073" w:rsidP="009E2BE0">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1B0073" w:rsidRPr="004813FD" w:rsidTr="009E2BE0">
        <w:tc>
          <w:tcPr>
            <w:tcW w:w="1843" w:type="dxa"/>
            <w:tcBorders>
              <w:left w:val="single" w:sz="4" w:space="0" w:color="auto"/>
              <w:bottom w:val="single" w:sz="4" w:space="0" w:color="auto"/>
            </w:tcBorders>
          </w:tcPr>
          <w:p w:rsidR="001B0073" w:rsidRPr="004813FD" w:rsidRDefault="001B0073" w:rsidP="009E2BE0">
            <w:pPr>
              <w:pStyle w:val="CRCoverPage"/>
              <w:spacing w:after="0"/>
              <w:rPr>
                <w:b/>
                <w:i/>
                <w:noProof/>
              </w:rPr>
            </w:pPr>
          </w:p>
        </w:tc>
        <w:tc>
          <w:tcPr>
            <w:tcW w:w="4678" w:type="dxa"/>
            <w:gridSpan w:val="8"/>
            <w:tcBorders>
              <w:bottom w:val="single" w:sz="4" w:space="0" w:color="auto"/>
            </w:tcBorders>
          </w:tcPr>
          <w:p w:rsidR="001B0073" w:rsidRPr="004813FD" w:rsidRDefault="001B0073" w:rsidP="009E2BE0">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1B0073" w:rsidRPr="004813FD" w:rsidRDefault="001B0073" w:rsidP="009E2BE0">
            <w:pPr>
              <w:pStyle w:val="CRCoverPage"/>
              <w:rPr>
                <w:noProof/>
              </w:rPr>
            </w:pPr>
            <w:r w:rsidRPr="004813FD">
              <w:rPr>
                <w:noProof/>
                <w:sz w:val="18"/>
              </w:rPr>
              <w:t>Detailed explanations of the above categories can</w:t>
            </w:r>
            <w:r w:rsidRPr="004813FD">
              <w:rPr>
                <w:noProof/>
                <w:sz w:val="18"/>
              </w:rPr>
              <w:br/>
              <w:t xml:space="preserve">be found in 3GPP </w:t>
            </w:r>
            <w:hyperlink r:id="rId9"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1B0073" w:rsidRPr="004813FD" w:rsidRDefault="001B0073" w:rsidP="009E2BE0">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5" w:name="OLE_LINK1"/>
            <w:r w:rsidRPr="004813FD">
              <w:rPr>
                <w:i/>
                <w:noProof/>
                <w:sz w:val="18"/>
              </w:rPr>
              <w:t>Rel-13</w:t>
            </w:r>
            <w:r w:rsidRPr="004813FD">
              <w:rPr>
                <w:i/>
                <w:noProof/>
                <w:sz w:val="18"/>
              </w:rPr>
              <w:tab/>
              <w:t>(Release 13)</w:t>
            </w:r>
            <w:bookmarkEnd w:id="5"/>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1B0073" w:rsidRPr="004813FD" w:rsidTr="009E2BE0">
        <w:tc>
          <w:tcPr>
            <w:tcW w:w="1843" w:type="dxa"/>
          </w:tcPr>
          <w:p w:rsidR="001B0073" w:rsidRPr="004813FD" w:rsidRDefault="001B0073" w:rsidP="009E2BE0">
            <w:pPr>
              <w:pStyle w:val="CRCoverPage"/>
              <w:spacing w:after="0"/>
              <w:rPr>
                <w:b/>
                <w:i/>
                <w:noProof/>
                <w:sz w:val="8"/>
                <w:szCs w:val="8"/>
              </w:rPr>
            </w:pPr>
          </w:p>
        </w:tc>
        <w:tc>
          <w:tcPr>
            <w:tcW w:w="7798" w:type="dxa"/>
            <w:gridSpan w:val="10"/>
          </w:tcPr>
          <w:p w:rsidR="001B0073" w:rsidRPr="004813FD" w:rsidRDefault="001B0073" w:rsidP="009E2BE0">
            <w:pPr>
              <w:pStyle w:val="CRCoverPage"/>
              <w:spacing w:after="0"/>
              <w:rPr>
                <w:noProof/>
                <w:sz w:val="8"/>
                <w:szCs w:val="8"/>
              </w:rPr>
            </w:pPr>
          </w:p>
        </w:tc>
      </w:tr>
      <w:tr w:rsidR="001B0073" w:rsidRPr="004813FD" w:rsidTr="009E2BE0">
        <w:tc>
          <w:tcPr>
            <w:tcW w:w="2268" w:type="dxa"/>
            <w:gridSpan w:val="2"/>
            <w:tcBorders>
              <w:top w:val="single" w:sz="4" w:space="0" w:color="auto"/>
              <w:left w:val="single" w:sz="4" w:space="0" w:color="auto"/>
            </w:tcBorders>
          </w:tcPr>
          <w:p w:rsidR="001B0073" w:rsidRPr="004813FD" w:rsidRDefault="001B0073" w:rsidP="009E2BE0">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1B0073" w:rsidRPr="00A17BBB" w:rsidRDefault="001B0073" w:rsidP="009E2BE0">
            <w:pPr>
              <w:pStyle w:val="CRCoverPage"/>
              <w:spacing w:after="0"/>
              <w:rPr>
                <w:noProof/>
                <w:lang w:eastAsia="zh-CN"/>
              </w:rPr>
            </w:pPr>
            <w:r>
              <w:rPr>
                <w:noProof/>
                <w:lang w:eastAsia="zh-CN"/>
              </w:rPr>
              <w:t>Requirements for RRC-based BWP switching have not been defined by RAN4.</w:t>
            </w: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spacing w:after="0"/>
              <w:rPr>
                <w:b/>
                <w:i/>
                <w:noProof/>
                <w:sz w:val="8"/>
                <w:szCs w:val="8"/>
              </w:rPr>
            </w:pPr>
          </w:p>
        </w:tc>
        <w:tc>
          <w:tcPr>
            <w:tcW w:w="7373" w:type="dxa"/>
            <w:gridSpan w:val="9"/>
            <w:tcBorders>
              <w:right w:val="single" w:sz="4" w:space="0" w:color="auto"/>
            </w:tcBorders>
          </w:tcPr>
          <w:p w:rsidR="001B0073" w:rsidRPr="00A17BBB" w:rsidRDefault="001B0073" w:rsidP="009E2BE0">
            <w:pPr>
              <w:pStyle w:val="CRCoverPage"/>
              <w:spacing w:after="0"/>
              <w:rPr>
                <w:noProof/>
                <w:sz w:val="8"/>
                <w:szCs w:val="8"/>
              </w:rPr>
            </w:pP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096756" w:rsidRPr="00A17BBB" w:rsidRDefault="001B0073" w:rsidP="00B94B60">
            <w:pPr>
              <w:pStyle w:val="CRCoverPage"/>
              <w:spacing w:after="0"/>
              <w:rPr>
                <w:lang w:eastAsia="zh-CN"/>
              </w:rPr>
            </w:pPr>
            <w:bookmarkStart w:id="6" w:name="_GoBack"/>
            <w:bookmarkEnd w:id="6"/>
            <w:r>
              <w:rPr>
                <w:lang w:eastAsia="zh-CN"/>
              </w:rPr>
              <w:t>Introduce interruption requirements for RRC-based BWP switch.</w:t>
            </w: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spacing w:after="0"/>
              <w:rPr>
                <w:b/>
                <w:i/>
                <w:noProof/>
                <w:sz w:val="8"/>
                <w:szCs w:val="8"/>
              </w:rPr>
            </w:pPr>
          </w:p>
        </w:tc>
        <w:tc>
          <w:tcPr>
            <w:tcW w:w="7373" w:type="dxa"/>
            <w:gridSpan w:val="9"/>
            <w:tcBorders>
              <w:right w:val="single" w:sz="4" w:space="0" w:color="auto"/>
            </w:tcBorders>
          </w:tcPr>
          <w:p w:rsidR="001B0073" w:rsidRPr="00A17BBB" w:rsidRDefault="001B0073" w:rsidP="009E2BE0">
            <w:pPr>
              <w:pStyle w:val="CRCoverPage"/>
              <w:spacing w:after="0"/>
              <w:rPr>
                <w:noProof/>
                <w:sz w:val="8"/>
                <w:szCs w:val="8"/>
              </w:rPr>
            </w:pPr>
          </w:p>
        </w:tc>
      </w:tr>
      <w:tr w:rsidR="001B0073" w:rsidRPr="004813FD" w:rsidTr="009E2BE0">
        <w:tc>
          <w:tcPr>
            <w:tcW w:w="2268" w:type="dxa"/>
            <w:gridSpan w:val="2"/>
            <w:tcBorders>
              <w:left w:val="single" w:sz="4" w:space="0" w:color="auto"/>
              <w:bottom w:val="single" w:sz="4" w:space="0" w:color="auto"/>
            </w:tcBorders>
          </w:tcPr>
          <w:p w:rsidR="001B0073" w:rsidRPr="004813FD" w:rsidRDefault="001B0073" w:rsidP="009E2BE0">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B0073" w:rsidRPr="00A17BBB" w:rsidRDefault="001B0073" w:rsidP="009E2BE0">
            <w:pPr>
              <w:pStyle w:val="CRCoverPage"/>
              <w:spacing w:after="0"/>
              <w:rPr>
                <w:noProof/>
                <w:lang w:eastAsia="zh-CN"/>
              </w:rPr>
            </w:pPr>
            <w:r>
              <w:rPr>
                <w:noProof/>
                <w:lang w:eastAsia="zh-CN"/>
              </w:rPr>
              <w:t>No requirements exist.</w:t>
            </w:r>
          </w:p>
        </w:tc>
      </w:tr>
      <w:tr w:rsidR="001B0073" w:rsidRPr="004813FD" w:rsidTr="009E2BE0">
        <w:tc>
          <w:tcPr>
            <w:tcW w:w="2268" w:type="dxa"/>
            <w:gridSpan w:val="2"/>
          </w:tcPr>
          <w:p w:rsidR="001B0073" w:rsidRPr="004813FD" w:rsidRDefault="001B0073" w:rsidP="009E2BE0">
            <w:pPr>
              <w:pStyle w:val="CRCoverPage"/>
              <w:spacing w:after="0"/>
              <w:rPr>
                <w:b/>
                <w:i/>
                <w:noProof/>
                <w:sz w:val="8"/>
                <w:szCs w:val="8"/>
              </w:rPr>
            </w:pPr>
          </w:p>
        </w:tc>
        <w:tc>
          <w:tcPr>
            <w:tcW w:w="7373" w:type="dxa"/>
            <w:gridSpan w:val="9"/>
          </w:tcPr>
          <w:p w:rsidR="001B0073" w:rsidRPr="00A17BBB" w:rsidRDefault="001B0073" w:rsidP="009E2BE0">
            <w:pPr>
              <w:pStyle w:val="CRCoverPage"/>
              <w:spacing w:after="0"/>
              <w:rPr>
                <w:noProof/>
                <w:sz w:val="8"/>
                <w:szCs w:val="8"/>
              </w:rPr>
            </w:pPr>
          </w:p>
        </w:tc>
      </w:tr>
      <w:tr w:rsidR="001B0073" w:rsidRPr="004813FD" w:rsidTr="009E2BE0">
        <w:tc>
          <w:tcPr>
            <w:tcW w:w="2268" w:type="dxa"/>
            <w:gridSpan w:val="2"/>
            <w:tcBorders>
              <w:top w:val="single" w:sz="4" w:space="0" w:color="auto"/>
              <w:left w:val="single" w:sz="4" w:space="0" w:color="auto"/>
            </w:tcBorders>
          </w:tcPr>
          <w:p w:rsidR="001B0073" w:rsidRPr="004813FD" w:rsidRDefault="001B0073" w:rsidP="009E2BE0">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1B0073" w:rsidRPr="00A17BBB" w:rsidRDefault="001B0073" w:rsidP="009E2BE0">
            <w:pPr>
              <w:pStyle w:val="CRCoverPage"/>
              <w:spacing w:after="0"/>
              <w:ind w:left="100"/>
              <w:rPr>
                <w:noProof/>
                <w:lang w:eastAsia="zh-CN"/>
              </w:rPr>
            </w:pPr>
            <w:r>
              <w:t>8.2.2.2.5</w:t>
            </w: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spacing w:after="0"/>
              <w:rPr>
                <w:b/>
                <w:i/>
                <w:noProof/>
                <w:sz w:val="8"/>
                <w:szCs w:val="8"/>
              </w:rPr>
            </w:pPr>
          </w:p>
        </w:tc>
        <w:tc>
          <w:tcPr>
            <w:tcW w:w="7373" w:type="dxa"/>
            <w:gridSpan w:val="9"/>
            <w:tcBorders>
              <w:right w:val="single" w:sz="4" w:space="0" w:color="auto"/>
            </w:tcBorders>
          </w:tcPr>
          <w:p w:rsidR="001B0073" w:rsidRPr="00A17BBB" w:rsidRDefault="001B0073" w:rsidP="009E2BE0">
            <w:pPr>
              <w:pStyle w:val="CRCoverPage"/>
              <w:spacing w:after="0"/>
              <w:rPr>
                <w:noProof/>
                <w:sz w:val="8"/>
                <w:szCs w:val="8"/>
              </w:rPr>
            </w:pP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0073" w:rsidRPr="00A17BBB" w:rsidRDefault="001B0073" w:rsidP="009E2BE0">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0073" w:rsidRPr="00A17BBB" w:rsidRDefault="001B0073" w:rsidP="009E2BE0">
            <w:pPr>
              <w:pStyle w:val="CRCoverPage"/>
              <w:spacing w:after="0"/>
              <w:jc w:val="center"/>
              <w:rPr>
                <w:b/>
                <w:caps/>
                <w:noProof/>
              </w:rPr>
            </w:pPr>
            <w:r w:rsidRPr="00A17BBB">
              <w:rPr>
                <w:b/>
                <w:caps/>
                <w:noProof/>
              </w:rPr>
              <w:t>N</w:t>
            </w:r>
          </w:p>
        </w:tc>
        <w:tc>
          <w:tcPr>
            <w:tcW w:w="2977" w:type="dxa"/>
            <w:gridSpan w:val="3"/>
          </w:tcPr>
          <w:p w:rsidR="001B0073" w:rsidRPr="00A17BBB" w:rsidRDefault="001B0073" w:rsidP="009E2BE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B0073" w:rsidRPr="00A17BBB" w:rsidRDefault="001B0073" w:rsidP="009E2BE0">
            <w:pPr>
              <w:pStyle w:val="CRCoverPage"/>
              <w:spacing w:after="0"/>
              <w:ind w:left="99"/>
              <w:rPr>
                <w:noProof/>
              </w:rPr>
            </w:pP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0073" w:rsidRPr="00A17BBB" w:rsidRDefault="001B0073" w:rsidP="009E2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073" w:rsidRPr="00A17BBB" w:rsidRDefault="001B0073" w:rsidP="009E2BE0">
            <w:pPr>
              <w:pStyle w:val="CRCoverPage"/>
              <w:spacing w:after="0"/>
              <w:jc w:val="center"/>
              <w:rPr>
                <w:b/>
                <w:caps/>
                <w:noProof/>
              </w:rPr>
            </w:pPr>
            <w:r>
              <w:rPr>
                <w:b/>
                <w:caps/>
                <w:noProof/>
              </w:rPr>
              <w:t>X</w:t>
            </w:r>
          </w:p>
        </w:tc>
        <w:tc>
          <w:tcPr>
            <w:tcW w:w="2977" w:type="dxa"/>
            <w:gridSpan w:val="3"/>
          </w:tcPr>
          <w:p w:rsidR="001B0073" w:rsidRPr="00A17BBB" w:rsidRDefault="001B0073" w:rsidP="009E2BE0">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1B0073" w:rsidRPr="00A17BBB" w:rsidRDefault="001B0073" w:rsidP="009E2BE0">
            <w:pPr>
              <w:pStyle w:val="CRCoverPage"/>
              <w:spacing w:after="0"/>
              <w:ind w:left="99"/>
              <w:rPr>
                <w:noProof/>
              </w:rPr>
            </w:pP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0073" w:rsidRPr="004813FD" w:rsidRDefault="001B0073" w:rsidP="009E2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073" w:rsidRPr="004813FD" w:rsidRDefault="001B0073" w:rsidP="009E2BE0">
            <w:pPr>
              <w:pStyle w:val="CRCoverPage"/>
              <w:spacing w:after="0"/>
              <w:jc w:val="center"/>
              <w:rPr>
                <w:b/>
                <w:caps/>
                <w:noProof/>
              </w:rPr>
            </w:pPr>
            <w:r w:rsidRPr="004813FD">
              <w:rPr>
                <w:b/>
                <w:caps/>
                <w:noProof/>
              </w:rPr>
              <w:t>X</w:t>
            </w:r>
          </w:p>
        </w:tc>
        <w:tc>
          <w:tcPr>
            <w:tcW w:w="2977" w:type="dxa"/>
            <w:gridSpan w:val="3"/>
          </w:tcPr>
          <w:p w:rsidR="001B0073" w:rsidRPr="004813FD" w:rsidRDefault="001B0073" w:rsidP="009E2BE0">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1B0073" w:rsidRPr="004813FD" w:rsidRDefault="001B0073" w:rsidP="009E2BE0">
            <w:pPr>
              <w:pStyle w:val="CRCoverPage"/>
              <w:spacing w:after="0"/>
              <w:ind w:left="99"/>
              <w:rPr>
                <w:noProof/>
              </w:rPr>
            </w:pP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0073" w:rsidRPr="004813FD" w:rsidRDefault="001B0073" w:rsidP="009E2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073" w:rsidRPr="004813FD" w:rsidRDefault="001B0073" w:rsidP="009E2BE0">
            <w:pPr>
              <w:pStyle w:val="CRCoverPage"/>
              <w:spacing w:after="0"/>
              <w:jc w:val="center"/>
              <w:rPr>
                <w:b/>
                <w:caps/>
                <w:noProof/>
              </w:rPr>
            </w:pPr>
            <w:r w:rsidRPr="004813FD">
              <w:rPr>
                <w:b/>
                <w:caps/>
                <w:noProof/>
              </w:rPr>
              <w:t>X</w:t>
            </w:r>
          </w:p>
        </w:tc>
        <w:tc>
          <w:tcPr>
            <w:tcW w:w="2977" w:type="dxa"/>
            <w:gridSpan w:val="3"/>
          </w:tcPr>
          <w:p w:rsidR="001B0073" w:rsidRPr="004813FD" w:rsidRDefault="001B0073" w:rsidP="009E2BE0">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1B0073" w:rsidRPr="004813FD" w:rsidRDefault="001B0073" w:rsidP="009E2BE0">
            <w:pPr>
              <w:pStyle w:val="CRCoverPage"/>
              <w:spacing w:after="0"/>
              <w:ind w:left="99"/>
              <w:rPr>
                <w:noProof/>
              </w:rPr>
            </w:pPr>
          </w:p>
        </w:tc>
      </w:tr>
      <w:tr w:rsidR="001B0073" w:rsidRPr="004813FD" w:rsidTr="009E2BE0">
        <w:tc>
          <w:tcPr>
            <w:tcW w:w="2268" w:type="dxa"/>
            <w:gridSpan w:val="2"/>
            <w:tcBorders>
              <w:left w:val="single" w:sz="4" w:space="0" w:color="auto"/>
            </w:tcBorders>
          </w:tcPr>
          <w:p w:rsidR="001B0073" w:rsidRPr="004813FD" w:rsidRDefault="001B0073" w:rsidP="009E2BE0">
            <w:pPr>
              <w:pStyle w:val="CRCoverPage"/>
              <w:spacing w:after="0"/>
              <w:rPr>
                <w:b/>
                <w:i/>
                <w:noProof/>
              </w:rPr>
            </w:pPr>
          </w:p>
        </w:tc>
        <w:tc>
          <w:tcPr>
            <w:tcW w:w="7373" w:type="dxa"/>
            <w:gridSpan w:val="9"/>
            <w:tcBorders>
              <w:right w:val="single" w:sz="4" w:space="0" w:color="auto"/>
            </w:tcBorders>
          </w:tcPr>
          <w:p w:rsidR="001B0073" w:rsidRPr="004813FD" w:rsidRDefault="001B0073" w:rsidP="009E2BE0">
            <w:pPr>
              <w:pStyle w:val="CRCoverPage"/>
              <w:spacing w:after="0"/>
              <w:rPr>
                <w:noProof/>
              </w:rPr>
            </w:pPr>
          </w:p>
        </w:tc>
      </w:tr>
      <w:tr w:rsidR="001B0073" w:rsidRPr="004813FD" w:rsidTr="009E2BE0">
        <w:tc>
          <w:tcPr>
            <w:tcW w:w="2268" w:type="dxa"/>
            <w:gridSpan w:val="2"/>
            <w:tcBorders>
              <w:left w:val="single" w:sz="4" w:space="0" w:color="auto"/>
              <w:bottom w:val="single" w:sz="4" w:space="0" w:color="auto"/>
            </w:tcBorders>
          </w:tcPr>
          <w:p w:rsidR="001B0073" w:rsidRPr="004813FD" w:rsidRDefault="001B0073" w:rsidP="009E2BE0">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1B0073" w:rsidRPr="004813FD" w:rsidRDefault="001B0073" w:rsidP="009E2BE0">
            <w:pPr>
              <w:pStyle w:val="CRCoverPage"/>
              <w:spacing w:after="0"/>
              <w:ind w:left="100"/>
              <w:rPr>
                <w:noProof/>
              </w:rPr>
            </w:pPr>
          </w:p>
        </w:tc>
      </w:tr>
    </w:tbl>
    <w:p w:rsidR="001B0073" w:rsidRPr="004813FD" w:rsidRDefault="001B0073" w:rsidP="001B0073">
      <w:pPr>
        <w:pStyle w:val="CRCoverPage"/>
        <w:spacing w:after="0"/>
        <w:rPr>
          <w:noProof/>
          <w:sz w:val="8"/>
          <w:szCs w:val="8"/>
        </w:rPr>
      </w:pPr>
    </w:p>
    <w:p w:rsidR="001B0073" w:rsidRDefault="001B0073" w:rsidP="001B0073">
      <w:pPr>
        <w:spacing w:after="160" w:line="259" w:lineRule="auto"/>
        <w:rPr>
          <w:noProof/>
          <w:color w:val="FF0000"/>
          <w:sz w:val="24"/>
          <w:lang w:eastAsia="zh-CN"/>
        </w:rPr>
      </w:pPr>
    </w:p>
    <w:p w:rsidR="001B0073" w:rsidRDefault="001B0073">
      <w:pPr>
        <w:spacing w:after="160" w:line="259" w:lineRule="auto"/>
        <w:rPr>
          <w:rFonts w:ascii="Arial" w:hAnsi="Arial"/>
          <w:sz w:val="22"/>
          <w:lang w:eastAsia="zh-CN"/>
        </w:rPr>
      </w:pPr>
      <w:r>
        <w:rPr>
          <w:lang w:eastAsia="zh-CN"/>
        </w:rPr>
        <w:br w:type="page"/>
      </w:r>
    </w:p>
    <w:p w:rsidR="001B0073" w:rsidRDefault="001B0073" w:rsidP="001B0073">
      <w:pPr>
        <w:pStyle w:val="Heading5"/>
        <w:rPr>
          <w:rFonts w:eastAsia="SimSun"/>
          <w:lang w:val="en-US" w:eastAsia="zh-CN"/>
        </w:rPr>
      </w:pPr>
      <w:r>
        <w:rPr>
          <w:rFonts w:eastAsia="SimSun"/>
          <w:lang w:val="en-US" w:eastAsia="zh-CN"/>
        </w:rPr>
        <w:lastRenderedPageBreak/>
        <w:t>8.2.2.2.5</w:t>
      </w:r>
      <w:r>
        <w:rPr>
          <w:rFonts w:eastAsia="SimSun"/>
          <w:lang w:val="en-US" w:eastAsia="zh-CN"/>
        </w:rPr>
        <w:tab/>
        <w:t>Interruption due to Active BWP switching Requirement</w:t>
      </w:r>
      <w:bookmarkEnd w:id="2"/>
      <w:r>
        <w:rPr>
          <w:rFonts w:eastAsia="SimSun"/>
          <w:lang w:val="en-US" w:eastAsia="zh-CN"/>
        </w:rPr>
        <w:t xml:space="preserve"> </w:t>
      </w:r>
    </w:p>
    <w:p w:rsidR="001B0073" w:rsidRDefault="001B0073" w:rsidP="001B0073">
      <w:pPr>
        <w:rPr>
          <w:rFonts w:cs="v4.2.0"/>
        </w:rPr>
      </w:pPr>
      <w:r>
        <w:rPr>
          <w:rFonts w:cs="v4.2.0"/>
          <w:lang w:eastAsia="zh-CN"/>
        </w:rPr>
        <w:t xml:space="preserve">When </w:t>
      </w:r>
      <w:r>
        <w:rPr>
          <w:rFonts w:cs="v4.2.0"/>
        </w:rPr>
        <w:t>UE receives a DCI indicating UE to switch its NR active BWP, the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Pr>
          <w:rFonts w:cs="v4.2.0"/>
          <w:vertAlign w:val="subscript"/>
        </w:rPr>
        <w:t>BWP_switching_delay_DCI</w:t>
      </w:r>
      <w:r>
        <w:rPr>
          <w:rFonts w:cs="v4.2.0"/>
        </w:rPr>
        <w:t xml:space="preserve"> as defined in clause 8.6.2 in TS38.133. Interruptions are not allowed during BWP switch involving only baseband parameter change.</w:t>
      </w:r>
    </w:p>
    <w:p w:rsidR="001B0073" w:rsidRDefault="001B0073" w:rsidP="001B0073">
      <w:pPr>
        <w:rPr>
          <w:ins w:id="7" w:author="Nurminen, Riikka (Nokia - FI/Espoo)" w:date="2018-10-16T15:48:00Z"/>
          <w:rFonts w:cs="v4.2.0"/>
        </w:rPr>
      </w:pPr>
      <w:r>
        <w:rPr>
          <w:rFonts w:cs="v4.2.0"/>
          <w:lang w:eastAsia="zh-CN"/>
        </w:rPr>
        <w:t xml:space="preserve">When a BWP timer </w:t>
      </w:r>
      <w:r>
        <w:rPr>
          <w:i/>
        </w:rPr>
        <w:t xml:space="preserve">bwp-InactivityTimer </w:t>
      </w:r>
      <w:r>
        <w:t>defined in [2]</w:t>
      </w:r>
      <w:r>
        <w:rPr>
          <w:rFonts w:cs="v4.2.0"/>
          <w:lang w:eastAsia="zh-CN"/>
        </w:rPr>
        <w:t xml:space="preserve"> expires</w:t>
      </w:r>
      <w:r>
        <w:rPr>
          <w:rFonts w:cs="v4.2.0"/>
        </w:rPr>
        <w:t>,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Pr>
          <w:rFonts w:cs="v4.2.0"/>
          <w:vertAlign w:val="subscript"/>
        </w:rPr>
        <w:t>BWP_switching_delay_timer</w:t>
      </w:r>
      <w:r>
        <w:rPr>
          <w:rFonts w:cs="v4.2.0"/>
        </w:rPr>
        <w:t xml:space="preserve"> as defined in clause 8.6.2 in TS38.133. Interruptions are not allowed during BWP switch involving only baseband parameter change.</w:t>
      </w:r>
    </w:p>
    <w:p w:rsidR="001B0073" w:rsidRDefault="001B0073" w:rsidP="001B0073">
      <w:pPr>
        <w:rPr>
          <w:rFonts w:cs="v4.2.0"/>
        </w:rPr>
      </w:pPr>
      <w:ins w:id="8" w:author="Nurminen, Riikka (Nokia - FI/Espoo)" w:date="2018-10-16T15:48:00Z">
        <w:r>
          <w:rPr>
            <w:rFonts w:cs="v4.2.0"/>
          </w:rPr>
          <w:t xml:space="preserve">When </w:t>
        </w:r>
        <w:r w:rsidRPr="00042DCA">
          <w:t xml:space="preserve">the UE receives </w:t>
        </w:r>
        <w:r w:rsidRPr="00042DCA">
          <w:rPr>
            <w:i/>
          </w:rPr>
          <w:t>RRCReconfiguration</w:t>
        </w:r>
        <w:r w:rsidRPr="00042DCA">
          <w:t xml:space="preserve"> with BWP switching request</w:t>
        </w:r>
      </w:ins>
      <w:ins w:id="9" w:author="Nurminen, Riikka (Nokia - FI/Espoo)" w:date="2018-10-16T15:49:00Z">
        <w:r>
          <w:rPr>
            <w:rFonts w:cs="v4.2.0"/>
          </w:rPr>
          <w:t>, the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RRC reconfiguration procedure. Interruptions are not allowed during BWP switch involving only baseband parameter change.</w:t>
        </w:r>
      </w:ins>
    </w:p>
    <w:p w:rsidR="001B0073" w:rsidRDefault="001B0073" w:rsidP="001B0073">
      <w:pPr>
        <w:pStyle w:val="TH"/>
        <w:rPr>
          <w:rFonts w:cs="Times New Roman"/>
        </w:rPr>
      </w:pPr>
      <w:r>
        <w:t xml:space="preserve">Table </w:t>
      </w:r>
      <w:r>
        <w:rPr>
          <w:lang w:eastAsia="zh-CN"/>
        </w:rPr>
        <w:t>8.2.2.2.5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B0073" w:rsidTr="001B0073">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1B0073" w:rsidRDefault="001B0073">
            <w:pPr>
              <w:pStyle w:val="TAH"/>
              <w:rPr>
                <w:lang w:eastAsia="ko-KR"/>
              </w:rPr>
            </w:pPr>
            <w:r>
              <w:rPr>
                <w:noProof/>
                <w:lang w:eastAsia="zh-CN"/>
              </w:rPr>
              <w:drawing>
                <wp:inline distT="0" distB="0" distL="0" distR="0">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1B0073" w:rsidRDefault="001B0073">
            <w:pPr>
              <w:pStyle w:val="TAH"/>
              <w:rPr>
                <w:lang w:eastAsia="ko-KR"/>
              </w:rPr>
            </w:pPr>
            <w:r>
              <w:rPr>
                <w:lang w:eastAsia="ko-KR"/>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1B0073" w:rsidRDefault="001B0073">
            <w:pPr>
              <w:pStyle w:val="TAH"/>
              <w:rPr>
                <w:lang w:eastAsia="ko-KR"/>
              </w:rPr>
            </w:pPr>
            <w:r>
              <w:rPr>
                <w:lang w:eastAsia="ko-KR"/>
              </w:rPr>
              <w:t>Interruption length X (slots</w:t>
            </w:r>
            <w:r>
              <w:rPr>
                <w:vertAlign w:val="superscript"/>
                <w:lang w:eastAsia="ko-KR"/>
              </w:rPr>
              <w:t>note 1</w:t>
            </w:r>
            <w:r>
              <w:rPr>
                <w:lang w:eastAsia="ko-KR"/>
              </w:rPr>
              <w:t>)</w:t>
            </w:r>
          </w:p>
        </w:tc>
      </w:tr>
      <w:tr w:rsidR="001B0073" w:rsidTr="001B0073">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0073" w:rsidRDefault="001B0073">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0073" w:rsidRDefault="001B0073">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0073" w:rsidRDefault="001B0073">
            <w:pPr>
              <w:spacing w:after="0"/>
              <w:rPr>
                <w:rFonts w:ascii="Arial" w:hAnsi="Arial"/>
                <w:b/>
                <w:sz w:val="18"/>
                <w:lang w:eastAsia="ko-KR"/>
              </w:rPr>
            </w:pPr>
          </w:p>
        </w:tc>
      </w:tr>
      <w:tr w:rsidR="001B0073" w:rsidTr="001B0073">
        <w:trPr>
          <w:jc w:val="center"/>
        </w:trPr>
        <w:tc>
          <w:tcPr>
            <w:tcW w:w="8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zh-CN"/>
              </w:rPr>
            </w:pPr>
            <w:r>
              <w:rPr>
                <w:lang w:eastAsia="zh-CN"/>
              </w:rPr>
              <w:t>1</w:t>
            </w:r>
          </w:p>
        </w:tc>
      </w:tr>
      <w:tr w:rsidR="001B0073" w:rsidTr="001B0073">
        <w:trPr>
          <w:jc w:val="center"/>
        </w:trPr>
        <w:tc>
          <w:tcPr>
            <w:tcW w:w="8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0.5</w:t>
            </w:r>
          </w:p>
        </w:tc>
        <w:tc>
          <w:tcPr>
            <w:tcW w:w="25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zh-CN"/>
              </w:rPr>
            </w:pPr>
            <w:r>
              <w:rPr>
                <w:lang w:eastAsia="zh-CN"/>
              </w:rPr>
              <w:t>1</w:t>
            </w:r>
          </w:p>
        </w:tc>
      </w:tr>
      <w:tr w:rsidR="001B0073" w:rsidTr="001B0073">
        <w:trPr>
          <w:jc w:val="center"/>
        </w:trPr>
        <w:tc>
          <w:tcPr>
            <w:tcW w:w="8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0.25</w:t>
            </w:r>
          </w:p>
        </w:tc>
        <w:tc>
          <w:tcPr>
            <w:tcW w:w="25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zh-CN"/>
              </w:rPr>
            </w:pPr>
            <w:r>
              <w:rPr>
                <w:lang w:eastAsia="zh-CN"/>
              </w:rPr>
              <w:t>3</w:t>
            </w:r>
          </w:p>
        </w:tc>
      </w:tr>
      <w:tr w:rsidR="001B0073" w:rsidTr="001B0073">
        <w:trPr>
          <w:jc w:val="center"/>
        </w:trPr>
        <w:tc>
          <w:tcPr>
            <w:tcW w:w="8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ko-KR"/>
              </w:rPr>
            </w:pPr>
            <w:r>
              <w:rPr>
                <w:lang w:eastAsia="ko-KR"/>
              </w:rPr>
              <w:t>0.125</w:t>
            </w:r>
          </w:p>
        </w:tc>
        <w:tc>
          <w:tcPr>
            <w:tcW w:w="2552" w:type="dxa"/>
            <w:tcBorders>
              <w:top w:val="single" w:sz="4" w:space="0" w:color="auto"/>
              <w:left w:val="single" w:sz="4" w:space="0" w:color="auto"/>
              <w:bottom w:val="single" w:sz="4" w:space="0" w:color="auto"/>
              <w:right w:val="single" w:sz="4" w:space="0" w:color="auto"/>
            </w:tcBorders>
            <w:hideMark/>
          </w:tcPr>
          <w:p w:rsidR="001B0073" w:rsidRDefault="001B0073">
            <w:pPr>
              <w:pStyle w:val="TAC"/>
              <w:rPr>
                <w:lang w:eastAsia="zh-CN"/>
              </w:rPr>
            </w:pPr>
            <w:r>
              <w:rPr>
                <w:lang w:eastAsia="zh-CN"/>
              </w:rPr>
              <w:t>5</w:t>
            </w:r>
          </w:p>
        </w:tc>
      </w:tr>
      <w:tr w:rsidR="001B0073" w:rsidTr="001B007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1B0073" w:rsidRDefault="001B0073">
            <w:pPr>
              <w:pStyle w:val="TAC"/>
              <w:jc w:val="left"/>
              <w:rPr>
                <w:lang w:eastAsia="zh-CN"/>
              </w:rPr>
            </w:pPr>
            <w:r>
              <w:rPr>
                <w:lang w:eastAsia="zh-CN"/>
              </w:rPr>
              <w:t xml:space="preserve">Note1: If the BWP switch involves changing of SCS, the interruption due to BWP switch is determined by the larger one between the SCS before BWP switch and the SCS after the BWP switch. </w:t>
            </w:r>
          </w:p>
        </w:tc>
      </w:tr>
    </w:tbl>
    <w:p w:rsidR="001C55B6" w:rsidRPr="001B0073" w:rsidRDefault="001C55B6">
      <w:pPr>
        <w:rPr>
          <w:lang w:val="en-US"/>
        </w:rPr>
      </w:pPr>
    </w:p>
    <w:sectPr w:rsidR="001C55B6" w:rsidRPr="001B007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0EC" w:rsidRDefault="003170EC" w:rsidP="001B0073">
      <w:pPr>
        <w:spacing w:after="0"/>
      </w:pPr>
      <w:r>
        <w:separator/>
      </w:r>
    </w:p>
  </w:endnote>
  <w:endnote w:type="continuationSeparator" w:id="0">
    <w:p w:rsidR="003170EC" w:rsidRDefault="003170EC" w:rsidP="001B0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0EC" w:rsidRDefault="003170EC" w:rsidP="001B0073">
      <w:pPr>
        <w:spacing w:after="0"/>
      </w:pPr>
      <w:r>
        <w:separator/>
      </w:r>
    </w:p>
  </w:footnote>
  <w:footnote w:type="continuationSeparator" w:id="0">
    <w:p w:rsidR="003170EC" w:rsidRDefault="003170EC" w:rsidP="001B00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B53D7D"/>
    <w:multiLevelType w:val="hybridMultilevel"/>
    <w:tmpl w:val="6F904FFC"/>
    <w:lvl w:ilvl="0" w:tplc="5FF47F4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073"/>
    <w:rsid w:val="00002A43"/>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7418"/>
    <w:rsid w:val="000305DD"/>
    <w:rsid w:val="000311F7"/>
    <w:rsid w:val="000312CE"/>
    <w:rsid w:val="00032145"/>
    <w:rsid w:val="00033B65"/>
    <w:rsid w:val="00034516"/>
    <w:rsid w:val="0003527E"/>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96756"/>
    <w:rsid w:val="000A11DC"/>
    <w:rsid w:val="000A7545"/>
    <w:rsid w:val="000B3527"/>
    <w:rsid w:val="000B4905"/>
    <w:rsid w:val="000C0946"/>
    <w:rsid w:val="000C193B"/>
    <w:rsid w:val="000C261A"/>
    <w:rsid w:val="000C7478"/>
    <w:rsid w:val="000C74C6"/>
    <w:rsid w:val="000D15E2"/>
    <w:rsid w:val="000D2C86"/>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0073"/>
    <w:rsid w:val="001B1158"/>
    <w:rsid w:val="001B17DB"/>
    <w:rsid w:val="001B2172"/>
    <w:rsid w:val="001B2C6D"/>
    <w:rsid w:val="001B372A"/>
    <w:rsid w:val="001B3A13"/>
    <w:rsid w:val="001B5EA9"/>
    <w:rsid w:val="001C1ECE"/>
    <w:rsid w:val="001C54F9"/>
    <w:rsid w:val="001C55B6"/>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7A0A"/>
    <w:rsid w:val="00252799"/>
    <w:rsid w:val="00252C2A"/>
    <w:rsid w:val="00253D1B"/>
    <w:rsid w:val="002541B0"/>
    <w:rsid w:val="0025746C"/>
    <w:rsid w:val="0026490A"/>
    <w:rsid w:val="00267954"/>
    <w:rsid w:val="00272884"/>
    <w:rsid w:val="00273BEA"/>
    <w:rsid w:val="002753C6"/>
    <w:rsid w:val="00275E41"/>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516"/>
    <w:rsid w:val="00310D12"/>
    <w:rsid w:val="00311991"/>
    <w:rsid w:val="003128F1"/>
    <w:rsid w:val="003130DD"/>
    <w:rsid w:val="00314972"/>
    <w:rsid w:val="00314997"/>
    <w:rsid w:val="0031586F"/>
    <w:rsid w:val="00316CE4"/>
    <w:rsid w:val="003170EC"/>
    <w:rsid w:val="0031790F"/>
    <w:rsid w:val="003211E6"/>
    <w:rsid w:val="00321F5B"/>
    <w:rsid w:val="003220E8"/>
    <w:rsid w:val="003224E8"/>
    <w:rsid w:val="00330EB2"/>
    <w:rsid w:val="00333C59"/>
    <w:rsid w:val="00333DF8"/>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81C9B"/>
    <w:rsid w:val="00482187"/>
    <w:rsid w:val="0048444A"/>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76FD"/>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548E"/>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2029"/>
    <w:rsid w:val="00743E90"/>
    <w:rsid w:val="00745B1D"/>
    <w:rsid w:val="007506ED"/>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205"/>
    <w:rsid w:val="00780B71"/>
    <w:rsid w:val="00781BD6"/>
    <w:rsid w:val="007821A4"/>
    <w:rsid w:val="00782E4D"/>
    <w:rsid w:val="00785101"/>
    <w:rsid w:val="00785179"/>
    <w:rsid w:val="0078766C"/>
    <w:rsid w:val="00790CBF"/>
    <w:rsid w:val="0079299C"/>
    <w:rsid w:val="00794095"/>
    <w:rsid w:val="00796F7D"/>
    <w:rsid w:val="007A0CB8"/>
    <w:rsid w:val="007A2D1D"/>
    <w:rsid w:val="007A31A4"/>
    <w:rsid w:val="007A611B"/>
    <w:rsid w:val="007B0479"/>
    <w:rsid w:val="007B2B03"/>
    <w:rsid w:val="007B38AF"/>
    <w:rsid w:val="007B5A8D"/>
    <w:rsid w:val="007B5C64"/>
    <w:rsid w:val="007B7B07"/>
    <w:rsid w:val="007B7C05"/>
    <w:rsid w:val="007D4097"/>
    <w:rsid w:val="007D5732"/>
    <w:rsid w:val="007D7797"/>
    <w:rsid w:val="007D7CA4"/>
    <w:rsid w:val="007E02B8"/>
    <w:rsid w:val="007E16D6"/>
    <w:rsid w:val="007E1B66"/>
    <w:rsid w:val="007F2BFF"/>
    <w:rsid w:val="007F4A25"/>
    <w:rsid w:val="0080141F"/>
    <w:rsid w:val="00802389"/>
    <w:rsid w:val="0080516E"/>
    <w:rsid w:val="0080631D"/>
    <w:rsid w:val="0081462C"/>
    <w:rsid w:val="00814E77"/>
    <w:rsid w:val="00815A7B"/>
    <w:rsid w:val="00815CC0"/>
    <w:rsid w:val="00816D76"/>
    <w:rsid w:val="00816DDA"/>
    <w:rsid w:val="00816E0D"/>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1429"/>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3B5D"/>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12427"/>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72F0"/>
    <w:rsid w:val="00B001A7"/>
    <w:rsid w:val="00B00330"/>
    <w:rsid w:val="00B02116"/>
    <w:rsid w:val="00B035D8"/>
    <w:rsid w:val="00B038C1"/>
    <w:rsid w:val="00B053F7"/>
    <w:rsid w:val="00B07E46"/>
    <w:rsid w:val="00B110EC"/>
    <w:rsid w:val="00B13DB4"/>
    <w:rsid w:val="00B14003"/>
    <w:rsid w:val="00B15258"/>
    <w:rsid w:val="00B15E55"/>
    <w:rsid w:val="00B228F4"/>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74CE2"/>
    <w:rsid w:val="00B771BA"/>
    <w:rsid w:val="00B77C0E"/>
    <w:rsid w:val="00B8254D"/>
    <w:rsid w:val="00B861FF"/>
    <w:rsid w:val="00B87047"/>
    <w:rsid w:val="00B90164"/>
    <w:rsid w:val="00B90307"/>
    <w:rsid w:val="00B904D9"/>
    <w:rsid w:val="00B91842"/>
    <w:rsid w:val="00B92056"/>
    <w:rsid w:val="00B92F8D"/>
    <w:rsid w:val="00B94B60"/>
    <w:rsid w:val="00B9530B"/>
    <w:rsid w:val="00B95860"/>
    <w:rsid w:val="00BA1161"/>
    <w:rsid w:val="00BA34FC"/>
    <w:rsid w:val="00BA4B3D"/>
    <w:rsid w:val="00BB2A4A"/>
    <w:rsid w:val="00BB51BE"/>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2530"/>
    <w:rsid w:val="00C036F0"/>
    <w:rsid w:val="00C05731"/>
    <w:rsid w:val="00C061BC"/>
    <w:rsid w:val="00C10568"/>
    <w:rsid w:val="00C13800"/>
    <w:rsid w:val="00C20C31"/>
    <w:rsid w:val="00C20D81"/>
    <w:rsid w:val="00C214F8"/>
    <w:rsid w:val="00C23E89"/>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91349"/>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2D69"/>
    <w:rsid w:val="00DC50A2"/>
    <w:rsid w:val="00DC5A4F"/>
    <w:rsid w:val="00DC60E9"/>
    <w:rsid w:val="00DC6FCF"/>
    <w:rsid w:val="00DD1FA8"/>
    <w:rsid w:val="00DD45CA"/>
    <w:rsid w:val="00DD6B83"/>
    <w:rsid w:val="00DE0E16"/>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BA2"/>
    <w:rsid w:val="00E45B97"/>
    <w:rsid w:val="00E50A6F"/>
    <w:rsid w:val="00E51A8F"/>
    <w:rsid w:val="00E525B5"/>
    <w:rsid w:val="00E55043"/>
    <w:rsid w:val="00E56C74"/>
    <w:rsid w:val="00E5773A"/>
    <w:rsid w:val="00E60BFE"/>
    <w:rsid w:val="00E61F34"/>
    <w:rsid w:val="00E63BDC"/>
    <w:rsid w:val="00E651CC"/>
    <w:rsid w:val="00E67772"/>
    <w:rsid w:val="00E72355"/>
    <w:rsid w:val="00E7688F"/>
    <w:rsid w:val="00E81BB0"/>
    <w:rsid w:val="00E85EE0"/>
    <w:rsid w:val="00E867F9"/>
    <w:rsid w:val="00E87216"/>
    <w:rsid w:val="00E87B14"/>
    <w:rsid w:val="00E90AB6"/>
    <w:rsid w:val="00E90BE5"/>
    <w:rsid w:val="00E96653"/>
    <w:rsid w:val="00E96954"/>
    <w:rsid w:val="00EA367C"/>
    <w:rsid w:val="00EA4E25"/>
    <w:rsid w:val="00EA7CC7"/>
    <w:rsid w:val="00EB074F"/>
    <w:rsid w:val="00EB0AC1"/>
    <w:rsid w:val="00EB33C1"/>
    <w:rsid w:val="00EB42E5"/>
    <w:rsid w:val="00EB5582"/>
    <w:rsid w:val="00EC2915"/>
    <w:rsid w:val="00EC29B5"/>
    <w:rsid w:val="00EC3603"/>
    <w:rsid w:val="00EC4F83"/>
    <w:rsid w:val="00EC5584"/>
    <w:rsid w:val="00EC591A"/>
    <w:rsid w:val="00EC5C30"/>
    <w:rsid w:val="00ED1724"/>
    <w:rsid w:val="00ED5596"/>
    <w:rsid w:val="00ED6C29"/>
    <w:rsid w:val="00EE0F08"/>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DE9"/>
    <w:rsid w:val="00F9458D"/>
    <w:rsid w:val="00F95E96"/>
    <w:rsid w:val="00F966D0"/>
    <w:rsid w:val="00F96C3B"/>
    <w:rsid w:val="00FA008C"/>
    <w:rsid w:val="00FA271B"/>
    <w:rsid w:val="00FA500C"/>
    <w:rsid w:val="00FA5C5E"/>
    <w:rsid w:val="00FB5035"/>
    <w:rsid w:val="00FB5896"/>
    <w:rsid w:val="00FB58AD"/>
    <w:rsid w:val="00FC0F86"/>
    <w:rsid w:val="00FC24D5"/>
    <w:rsid w:val="00FC497E"/>
    <w:rsid w:val="00FC4A65"/>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90219"/>
  <w15:chartTrackingRefBased/>
  <w15:docId w15:val="{5611A8C8-7DA3-4498-8B31-819A09F3D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0073"/>
    <w:pPr>
      <w:spacing w:after="180" w:line="240" w:lineRule="auto"/>
    </w:pPr>
    <w:rPr>
      <w:rFonts w:ascii="Times New Roman" w:eastAsia="SimSu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1B007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semiHidden/>
    <w:unhideWhenUsed/>
    <w:qFormat/>
    <w:rsid w:val="001B0073"/>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semiHidden/>
    <w:rsid w:val="001B0073"/>
    <w:rPr>
      <w:rFonts w:ascii="Arial" w:eastAsia="Times New Roman" w:hAnsi="Arial" w:cs="Times New Roman"/>
      <w:szCs w:val="20"/>
      <w:lang w:val="en-GB"/>
    </w:rPr>
  </w:style>
  <w:style w:type="character" w:customStyle="1" w:styleId="TACChar">
    <w:name w:val="TAC Char"/>
    <w:link w:val="TAC"/>
    <w:locked/>
    <w:rsid w:val="001B0073"/>
    <w:rPr>
      <w:rFonts w:ascii="Arial" w:hAnsi="Arial" w:cs="Arial"/>
      <w:sz w:val="18"/>
    </w:rPr>
  </w:style>
  <w:style w:type="paragraph" w:customStyle="1" w:styleId="TAC">
    <w:name w:val="TAC"/>
    <w:basedOn w:val="Normal"/>
    <w:link w:val="TACChar"/>
    <w:rsid w:val="001B0073"/>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1B0073"/>
    <w:rPr>
      <w:rFonts w:ascii="Arial" w:hAnsi="Arial" w:cs="Arial"/>
      <w:b/>
    </w:rPr>
  </w:style>
  <w:style w:type="paragraph" w:customStyle="1" w:styleId="TH">
    <w:name w:val="TH"/>
    <w:basedOn w:val="Normal"/>
    <w:link w:val="THChar"/>
    <w:rsid w:val="001B0073"/>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1B0073"/>
    <w:rPr>
      <w:b/>
    </w:rPr>
  </w:style>
  <w:style w:type="character" w:customStyle="1" w:styleId="TAHCar">
    <w:name w:val="TAH Car"/>
    <w:link w:val="TAH"/>
    <w:qFormat/>
    <w:locked/>
    <w:rsid w:val="001B0073"/>
    <w:rPr>
      <w:rFonts w:ascii="Arial" w:hAnsi="Arial" w:cs="Arial"/>
      <w:b/>
      <w:sz w:val="18"/>
    </w:rPr>
  </w:style>
  <w:style w:type="character" w:customStyle="1" w:styleId="Heading4Char">
    <w:name w:val="Heading 4 Char"/>
    <w:basedOn w:val="DefaultParagraphFont"/>
    <w:link w:val="Heading4"/>
    <w:uiPriority w:val="9"/>
    <w:semiHidden/>
    <w:rsid w:val="001B0073"/>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1B0073"/>
    <w:pPr>
      <w:spacing w:after="120" w:line="240" w:lineRule="auto"/>
    </w:pPr>
    <w:rPr>
      <w:rFonts w:ascii="Arial" w:eastAsia="SimSun" w:hAnsi="Arial" w:cs="Times New Roman"/>
      <w:sz w:val="20"/>
      <w:szCs w:val="20"/>
      <w:lang w:val="en-GB"/>
    </w:rPr>
  </w:style>
  <w:style w:type="character" w:styleId="Hyperlink">
    <w:name w:val="Hyperlink"/>
    <w:rsid w:val="001B00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447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641</Words>
  <Characters>3658</Characters>
  <Application>Microsoft Office Word</Application>
  <DocSecurity>0</DocSecurity>
  <Lines>30</Lines>
  <Paragraphs>8</Paragraphs>
  <ScaleCrop>false</ScaleCrop>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6</cp:revision>
  <dcterms:created xsi:type="dcterms:W3CDTF">2018-10-16T12:46:00Z</dcterms:created>
  <dcterms:modified xsi:type="dcterms:W3CDTF">2018-11-02T18:22:00Z</dcterms:modified>
</cp:coreProperties>
</file>